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hint="default" w:ascii="Arial" w:hAnsi="Arial"/>
          <w:b/>
          <w:i/>
          <w:sz w:val="28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i/>
          <w:sz w:val="28"/>
        </w:rPr>
        <w:tab/>
      </w:r>
      <w:bookmarkStart w:id="73" w:name="_GoBack"/>
      <w:r>
        <w:rPr>
          <w:rFonts w:hint="eastAsia" w:ascii="Arial" w:hAnsi="Arial"/>
          <w:b/>
          <w:sz w:val="28"/>
          <w:lang w:eastAsia="zh-CN"/>
        </w:rPr>
        <w:t>R3-241143</w:t>
      </w:r>
      <w:bookmarkEnd w:id="73"/>
    </w:p>
    <w:p>
      <w:pPr>
        <w:pStyle w:val="94"/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Athens, Greece, 26 Feb - 1 Mar, 2024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1315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Corrections on F1AP for mobile IAB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lang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numId w:val="0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Currently, 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he 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>Assigned Criticality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of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 w:eastAsia="zh-CN"/>
              </w:rPr>
              <w:t>RRC Terminating IAB-Donor gNB-ID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 IE in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>F1 SETUP REQUEST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message 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and 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>RRC Terminating IAB-Donor Related Info IE in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>GNB-DU CONFIGURATION UPDATE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message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 are ignore. That means F1-terminating donor will ignore the procedure if it doesn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t comprehend the two IEs. However, the two IEs are used to let the F1-terminating donor know the gNB ID of RRC-terminating donor (and the BAP address) so that the F1-terminating donor can initiate TMM procedure towards the RRC-terminating donor to migrate the traffic. If the F1-terminating donor simply ignore it, the UE F1-U traffic cannot be transferred via the RRC-terminating donor. So it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s preferred to set the criticality of the two IEs as reject.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numId w:val="0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Correct 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he 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>Assigned Criticality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of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 w:eastAsia="zh-CN"/>
              </w:rPr>
              <w:t>RRC Terminating IAB-Donor gNB-ID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 IE in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>F1 SETUP REQUEST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message 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and 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>RRC Terminating IAB-Donor Related Info IE in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>GNB-DU CONFIGURATION UPDATE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message</w:t>
            </w:r>
            <w:r>
              <w:rPr>
                <w:rFonts w:hint="eastAsia" w:ascii="Arial" w:hAnsi="Arial" w:cs="Arial"/>
                <w:b w:val="0"/>
                <w:bCs w:val="0"/>
                <w:szCs w:val="18"/>
                <w:lang w:val="en-US" w:eastAsia="zh-CN"/>
              </w:rPr>
              <w:t xml:space="preserve"> to be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 reject.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Improper criticality is used for some IE in mobile IAB.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eastAsia="zh-CN"/>
              </w:rPr>
              <w:t xml:space="preserve"> </w:t>
            </w: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>c</w:t>
            </w: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9.2.1.4, 9.2.1.7, 9.4.4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 1: update the CR to remove other changes covered by other CR. </w:t>
            </w: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95"/>
      <w:bookmarkStart w:id="4" w:name="_Toc52574109"/>
      <w:bookmarkStart w:id="5" w:name="_Toc98868183"/>
      <w:bookmarkStart w:id="6" w:name="_Toc46488688"/>
      <w:bookmarkStart w:id="7" w:name="_Toc98868180"/>
      <w:bookmarkStart w:id="8" w:name="_Toc100877284"/>
      <w:r>
        <w:rPr>
          <w:highlight w:val="yellow"/>
        </w:rPr>
        <w:t>-------------------------------------------Start of changes-------------------------------------------</w:t>
      </w:r>
      <w:bookmarkStart w:id="9" w:name="_Toc99038909"/>
      <w:bookmarkStart w:id="10" w:name="_Toc105927835"/>
      <w:bookmarkStart w:id="11" w:name="_Toc99731172"/>
      <w:bookmarkStart w:id="12" w:name="_Toc105511303"/>
      <w:bookmarkStart w:id="13" w:name="_Toc10611037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keepNext w:val="0"/>
        <w:keepLines w:val="0"/>
        <w:widowControl w:val="0"/>
      </w:pPr>
      <w:bookmarkStart w:id="14" w:name="_Toc106109996"/>
      <w:bookmarkStart w:id="15" w:name="_Toc29892968"/>
      <w:bookmarkStart w:id="16" w:name="_Toc99730795"/>
      <w:bookmarkStart w:id="17" w:name="_Toc88657900"/>
      <w:bookmarkStart w:id="18" w:name="_Toc97910812"/>
      <w:bookmarkStart w:id="19" w:name="_Toc66289410"/>
      <w:bookmarkStart w:id="20" w:name="_Toc120124280"/>
      <w:bookmarkStart w:id="21" w:name="_Toc99038532"/>
      <w:bookmarkStart w:id="22" w:name="_Toc36556905"/>
      <w:bookmarkStart w:id="23" w:name="_Toc105927456"/>
      <w:bookmarkStart w:id="24" w:name="_Toc74154523"/>
      <w:bookmarkStart w:id="25" w:name="_Toc45832332"/>
      <w:bookmarkStart w:id="26" w:name="_Toc81383267"/>
      <w:bookmarkStart w:id="27" w:name="_Toc155980611"/>
      <w:bookmarkStart w:id="28" w:name="_Toc20955856"/>
      <w:bookmarkStart w:id="29" w:name="_Toc105510924"/>
      <w:bookmarkStart w:id="30" w:name="_Toc64448751"/>
      <w:bookmarkStart w:id="31" w:name="_Toc113835433"/>
      <w:bookmarkStart w:id="32" w:name="_Toc51763585"/>
      <w:r>
        <w:t>9.2.1.4</w:t>
      </w:r>
      <w:r>
        <w:tab/>
      </w:r>
      <w:r>
        <w:t>F1 SETUP REQUEST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widowControl w:val="0"/>
      </w:pPr>
      <w:r>
        <w:t>This message is sent by the gNB-DU to transfer information associated to an F1-C interface instance.</w:t>
      </w:r>
    </w:p>
    <w:p>
      <w:pPr>
        <w:pStyle w:val="67"/>
        <w:keepLines w:val="0"/>
        <w:widowControl w:val="0"/>
      </w:pPr>
      <w:r>
        <w:t>NOTE:</w:t>
      </w:r>
      <w:r>
        <w:tab/>
      </w:r>
      <w:r>
        <w:t>If a TNL association is shared among several F1-C interface instances, several F1 Setup procedures are issued via the same TNL association after that TNL association has become operational.</w:t>
      </w:r>
    </w:p>
    <w:p>
      <w:pPr>
        <w:widowControl w:val="0"/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1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val="fr-FR" w:eastAsia="ja-JP"/>
              </w:rPr>
            </w:pPr>
            <w:r>
              <w:rPr>
                <w:rFonts w:cs="Arial"/>
                <w:b/>
                <w:szCs w:val="18"/>
                <w:lang w:val="fr-FR" w:eastAsia="ja-JP"/>
              </w:rPr>
              <w:t>gNB-DU Served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configured in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&gt;gNB-DU Served Cells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gNB-DU RRC version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version 9.3.1.70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a BAP address assigned to the IAB-node.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xtended 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zh-CN"/>
              </w:rPr>
              <w:t>.3.1.205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gNB-ID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Global gNB ID </w:t>
            </w:r>
            <w:r>
              <w:rPr>
                <w:rFonts w:hint="eastAsia"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Global gNB ID of a mobile IAB-node’s RRC-terminating IAB donor. This IE is only present if the mobile IAB-node’s RRC terminating IAB-donor-CU is different from the gNB-CU receiving this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hint="default" w:eastAsia="宋体" w:cs="Arial"/>
                <w:szCs w:val="18"/>
                <w:lang w:val="en-US" w:eastAsia="zh-CN"/>
              </w:rPr>
            </w:pPr>
            <w:del w:id="0" w:author="ZTE" w:date="2024-02-19T15:17:04Z">
              <w:r>
                <w:rPr>
                  <w:rFonts w:hint="default" w:cs="Arial"/>
                  <w:szCs w:val="18"/>
                  <w:lang w:val="en-US" w:eastAsia="ja-JP"/>
                </w:rPr>
                <w:delText>ignore</w:delText>
              </w:r>
            </w:del>
            <w:ins w:id="1" w:author="ZTE" w:date="2024-02-19T15:17:04Z">
              <w:r>
                <w:rPr>
                  <w:rFonts w:hint="eastAsia" w:eastAsia="宋体" w:cs="Arial"/>
                  <w:szCs w:val="18"/>
                  <w:lang w:val="en-US" w:eastAsia="zh-CN"/>
                </w:rPr>
                <w:t>reje</w:t>
              </w:r>
            </w:ins>
            <w:ins w:id="2" w:author="ZTE" w:date="2024-02-19T15:17:05Z">
              <w:r>
                <w:rPr>
                  <w:rFonts w:hint="eastAsia" w:eastAsia="宋体" w:cs="Arial"/>
                  <w:szCs w:val="18"/>
                  <w:lang w:val="en-US" w:eastAsia="zh-CN"/>
                </w:rPr>
                <w:t>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bidi w:val="0"/>
      </w:pPr>
      <w:bookmarkStart w:id="33" w:name="_Toc81383270"/>
      <w:bookmarkStart w:id="34" w:name="_Toc74154526"/>
      <w:bookmarkStart w:id="35" w:name="_Toc20955859"/>
      <w:bookmarkStart w:id="36" w:name="_Toc120124283"/>
      <w:bookmarkStart w:id="37" w:name="_Toc64448754"/>
      <w:bookmarkStart w:id="38" w:name="_Toc97910815"/>
      <w:bookmarkStart w:id="39" w:name="_Toc99730798"/>
      <w:bookmarkStart w:id="40" w:name="_Toc45832335"/>
      <w:bookmarkStart w:id="41" w:name="_Toc105927459"/>
      <w:bookmarkStart w:id="42" w:name="_Toc113835436"/>
      <w:bookmarkStart w:id="43" w:name="_Toc106109999"/>
      <w:bookmarkStart w:id="44" w:name="_Toc36556908"/>
      <w:bookmarkStart w:id="45" w:name="_Toc99038535"/>
      <w:bookmarkStart w:id="46" w:name="_Toc88657903"/>
      <w:bookmarkStart w:id="47" w:name="_Toc105510927"/>
      <w:bookmarkStart w:id="48" w:name="_Toc155980614"/>
      <w:bookmarkStart w:id="49" w:name="_Toc51763588"/>
      <w:bookmarkStart w:id="50" w:name="_Toc66289413"/>
      <w:bookmarkStart w:id="51" w:name="_Toc29892971"/>
      <w:bookmarkStart w:id="52" w:name="_Toc155980688"/>
      <w:bookmarkStart w:id="53" w:name="_Toc121161349"/>
    </w:p>
    <w:p>
      <w:pPr>
        <w:pStyle w:val="5"/>
        <w:keepNext w:val="0"/>
        <w:keepLines w:val="0"/>
        <w:widowControl w:val="0"/>
      </w:pPr>
      <w:r>
        <w:t>9.2.1.7</w:t>
      </w:r>
      <w:r>
        <w:tab/>
      </w:r>
      <w:r>
        <w:t>GNB-DU CONFIGURATION UPDATE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widowControl w:val="0"/>
      </w:pPr>
      <w:r>
        <w:t>This message is sent by the gNB-DU to transfer updated information associated to an F1-C interface instance.</w:t>
      </w:r>
    </w:p>
    <w:p>
      <w:pPr>
        <w:pStyle w:val="6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1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Cells To Add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&gt;Served Cells To Add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Cells To Modify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&gt;Served Cells To Modify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Cells To Delete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&gt;Served Cells To Delete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Status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Status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&gt;Dedicated SI Delivery Needed </w:t>
            </w:r>
            <w:r>
              <w:rPr>
                <w:rFonts w:cs="Arial"/>
                <w:b/>
                <w:szCs w:val="18"/>
                <w:lang w:eastAsia="zh-CN"/>
              </w:rPr>
              <w:t xml:space="preserve">UE </w:t>
            </w:r>
            <w:r>
              <w:rPr>
                <w:rFonts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</w:t>
            </w:r>
            <w:r>
              <w:rPr>
                <w:i/>
                <w:lang w:eastAsia="zh-CN"/>
              </w:rPr>
              <w:t>noofUEIDs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gNB-DU TNL Association To Remove </w:t>
            </w:r>
            <w:r>
              <w:rPr>
                <w:b/>
                <w:lang w:eastAsia="zh-CN"/>
              </w:rPr>
              <w:t>List</w:t>
            </w:r>
            <w:r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hint="eastAsia" w:cs="Arial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ins w:id="3" w:author="ZTE" w:date="2024-02-19T15:37:58Z">
              <w:r>
                <w:rPr>
                  <w:rFonts w:hint="eastAsia" w:eastAsia="宋体" w:cs="Arial"/>
                  <w:szCs w:val="18"/>
                  <w:lang w:val="en-US" w:eastAsia="zh-CN"/>
                </w:rPr>
                <w:t>reject</w:t>
              </w:r>
            </w:ins>
            <w:del w:id="4" w:author="ZTE" w:date="2024-02-19T15:37:58Z">
              <w:r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bookmarkEnd w:id="52"/>
      <w:bookmarkEnd w:id="53"/>
    </w:tbl>
    <w:p>
      <w:pPr>
        <w:widowControl w:val="0"/>
      </w:pPr>
    </w:p>
    <w:p>
      <w:pPr>
        <w:widowControl w:val="0"/>
      </w:pPr>
    </w:p>
    <w:p>
      <w:pPr>
        <w:jc w:val="center"/>
        <w:rPr>
          <w:highlight w:val="yellow"/>
        </w:rPr>
        <w:sectPr>
          <w:headerReference r:id="rId11" w:type="default"/>
          <w:footerReference r:id="rId12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  <w:docGrid w:linePitch="272" w:charSpace="0"/>
        </w:sect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pStyle w:val="4"/>
      </w:pPr>
      <w:bookmarkStart w:id="54" w:name="_Toc97911141"/>
      <w:bookmarkStart w:id="55" w:name="_Toc99038965"/>
      <w:bookmarkStart w:id="56" w:name="_Toc81383595"/>
      <w:bookmarkStart w:id="57" w:name="_Toc120124733"/>
      <w:bookmarkStart w:id="58" w:name="_Toc64449079"/>
      <w:bookmarkStart w:id="59" w:name="_Toc66289738"/>
      <w:bookmarkStart w:id="60" w:name="_Toc113835877"/>
      <w:bookmarkStart w:id="61" w:name="_Toc106110435"/>
      <w:bookmarkStart w:id="62" w:name="_Toc51763907"/>
      <w:bookmarkStart w:id="63" w:name="_Toc99731228"/>
      <w:bookmarkStart w:id="64" w:name="_Toc88658229"/>
      <w:bookmarkStart w:id="65" w:name="_Toc29893128"/>
      <w:bookmarkStart w:id="66" w:name="_Toc36557065"/>
      <w:bookmarkStart w:id="67" w:name="_Toc20956002"/>
      <w:bookmarkStart w:id="68" w:name="_Toc74154851"/>
      <w:bookmarkStart w:id="69" w:name="_Toc45832585"/>
      <w:bookmarkStart w:id="70" w:name="_Toc105511363"/>
      <w:bookmarkStart w:id="71" w:name="_Toc155981125"/>
      <w:bookmarkStart w:id="72" w:name="_Toc105927895"/>
      <w:r>
        <w:t>9.4.4</w:t>
      </w:r>
      <w:r>
        <w:tab/>
      </w:r>
      <w:r>
        <w:t>PDU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jc w:val="center"/>
        <w:rPr>
          <w:highlight w:val="yellow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>
      <w:pPr>
        <w:pStyle w:val="73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ProtocolIE-Container       { {F1SetupRequestIEs} },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del w:id="5" w:author="ZTE" w:date="2024-02-19T15:18:29Z">
        <w:r>
          <w:rPr>
            <w:rFonts w:hint="default"/>
            <w:snapToGrid w:val="0"/>
            <w:lang w:val="en-US" w:eastAsia="zh-CN"/>
          </w:rPr>
          <w:delText>ignore</w:delText>
        </w:r>
      </w:del>
      <w:ins w:id="6" w:author="ZTE" w:date="2024-02-19T15:18:29Z">
        <w:r>
          <w:rPr>
            <w:rFonts w:hint="eastAsia"/>
            <w:snapToGrid w:val="0"/>
            <w:lang w:val="en-US" w:eastAsia="zh-CN"/>
          </w:rPr>
          <w:t>r</w:t>
        </w:r>
      </w:ins>
      <w:ins w:id="7" w:author="ZTE" w:date="2024-02-19T15:18:30Z">
        <w:r>
          <w:rPr>
            <w:rFonts w:hint="eastAsia"/>
            <w:snapToGrid w:val="0"/>
            <w:lang w:val="en-US" w:eastAsia="zh-CN"/>
          </w:rPr>
          <w:t>ej</w:t>
        </w:r>
      </w:ins>
      <w:ins w:id="8" w:author="ZTE" w:date="2024-02-19T15:18:31Z">
        <w:r>
          <w:rPr>
            <w:rFonts w:hint="eastAsia"/>
            <w:snapToGrid w:val="0"/>
            <w:lang w:val="en-US" w:eastAsia="zh-CN"/>
          </w:rPr>
          <w:t>ec</w:t>
        </w:r>
      </w:ins>
      <w:ins w:id="9" w:author="ZTE" w:date="2024-02-19T15:18:32Z">
        <w:r>
          <w:rPr>
            <w:rFonts w:hint="eastAsia"/>
            <w:snapToGrid w:val="0"/>
            <w:lang w:val="en-US" w:eastAsia="zh-CN"/>
          </w:rPr>
          <w:t>t</w:t>
        </w:r>
      </w:ins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snapToGrid w:val="0"/>
          <w:lang w:eastAsia="zh-CN"/>
        </w:rPr>
        <w:t>,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</w:pPr>
      <w:r>
        <w:rPr>
          <w:snapToGrid w:val="0"/>
          <w:lang w:eastAsia="zh-CN"/>
        </w:rPr>
        <w:t>}</w:t>
      </w:r>
      <w:r>
        <w:t xml:space="preserve"> 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::= SEQUENCE (SIZE(1.. maxCellingNBDU)) OF ProtocolIE-SingleContainer { { GNB-DU-Served-Cells-ItemIEs } }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</w:t>
      </w:r>
      <w:r>
        <w:rPr>
          <w:rFonts w:eastAsia="宋体"/>
          <w:snapToGrid w:val="0"/>
          <w:lang w:eastAsia="zh-CN"/>
        </w:rPr>
        <w:t>,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p>
      <w:pPr>
        <w:pStyle w:val="73"/>
      </w:pPr>
      <w:r>
        <w:t>-- **************************************************************</w:t>
      </w:r>
    </w:p>
    <w:p>
      <w:pPr>
        <w:pStyle w:val="73"/>
      </w:pPr>
      <w:r>
        <w:t>--</w:t>
      </w:r>
    </w:p>
    <w:p>
      <w:pPr>
        <w:pStyle w:val="73"/>
        <w:outlineLvl w:val="3"/>
      </w:pPr>
      <w:r>
        <w:t>-- GNB-DU CONFIGURATION UPDATE ELEMENTARY PROCEDURE</w:t>
      </w:r>
    </w:p>
    <w:p>
      <w:pPr>
        <w:pStyle w:val="73"/>
        <w:rPr>
          <w:lang w:val="fr-FR"/>
        </w:rPr>
      </w:pPr>
      <w:r>
        <w:rPr>
          <w:lang w:val="fr-FR"/>
        </w:rPr>
        <w:t>--</w:t>
      </w:r>
    </w:p>
    <w:p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73"/>
        <w:rPr>
          <w:lang w:val="fr-FR"/>
        </w:rPr>
      </w:pPr>
    </w:p>
    <w:p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73"/>
        <w:rPr>
          <w:lang w:val="fr-FR"/>
        </w:rPr>
      </w:pPr>
      <w:r>
        <w:rPr>
          <w:lang w:val="fr-FR"/>
        </w:rPr>
        <w:t>--</w:t>
      </w:r>
    </w:p>
    <w:p>
      <w:pPr>
        <w:pStyle w:val="73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>
      <w:pPr>
        <w:pStyle w:val="73"/>
        <w:rPr>
          <w:lang w:val="fr-FR"/>
        </w:rPr>
      </w:pPr>
      <w:r>
        <w:rPr>
          <w:lang w:val="fr-FR"/>
        </w:rPr>
        <w:t>--</w:t>
      </w:r>
    </w:p>
    <w:p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73"/>
        <w:rPr>
          <w:lang w:val="fr-FR"/>
        </w:rPr>
      </w:pPr>
    </w:p>
    <w:p>
      <w:pPr>
        <w:pStyle w:val="73"/>
        <w:rPr>
          <w:lang w:val="fr-FR"/>
        </w:rPr>
      </w:pPr>
      <w:r>
        <w:rPr>
          <w:lang w:val="fr-FR"/>
        </w:rPr>
        <w:t>GNBDUConfigurationUpdate::= SEQUENCE {</w:t>
      </w:r>
    </w:p>
    <w:p>
      <w:pPr>
        <w:pStyle w:val="73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ProtocolIE-Container       { {GNBDUConfigurationUpdateIEs} },</w:t>
      </w:r>
    </w:p>
    <w:p>
      <w:pPr>
        <w:pStyle w:val="73"/>
      </w:pPr>
      <w:r>
        <w:rPr>
          <w:lang w:val="fr-FR"/>
        </w:rPr>
        <w:tab/>
      </w:r>
      <w:r>
        <w:t>...</w:t>
      </w:r>
    </w:p>
    <w:p>
      <w:pPr>
        <w:pStyle w:val="73"/>
      </w:pPr>
      <w:r>
        <w:t>}</w:t>
      </w:r>
    </w:p>
    <w:p>
      <w:pPr>
        <w:pStyle w:val="73"/>
      </w:pPr>
    </w:p>
    <w:p>
      <w:pPr>
        <w:pStyle w:val="73"/>
      </w:pPr>
      <w:r>
        <w:t>GNBDUConfigurationUpdateIEs F1AP-PROTOCOL-IES ::= {</w:t>
      </w:r>
    </w:p>
    <w:p>
      <w:pPr>
        <w:pStyle w:val="73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73"/>
      </w:pPr>
      <w:r>
        <w:tab/>
      </w:r>
      <w:r>
        <w:t>{ ID id-Served-Cells-To-Add-List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73"/>
      </w:pPr>
      <w:r>
        <w:tab/>
      </w:r>
      <w:r>
        <w:t>{ ID id-Served-Cells-To-Modify-List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73"/>
        <w:rPr>
          <w:rFonts w:eastAsia="宋体"/>
        </w:rPr>
      </w:pPr>
      <w:r>
        <w:tab/>
      </w:r>
      <w:r>
        <w:t>{ ID id-Served-Cells-To-Delete-List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eastAsia="宋体"/>
        </w:rPr>
        <w:t>|</w:t>
      </w:r>
    </w:p>
    <w:p>
      <w:pPr>
        <w:pStyle w:val="73"/>
      </w:pPr>
      <w:r>
        <w:rPr>
          <w:rFonts w:eastAsia="宋体"/>
        </w:rPr>
        <w:tab/>
      </w:r>
      <w:r>
        <w:rPr>
          <w:rFonts w:eastAsia="宋体"/>
        </w:rPr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</w:t>
      </w:r>
      <w:r>
        <w:rPr>
          <w:lang w:eastAsia="zh-CN"/>
        </w:rPr>
        <w:t>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id-GNB-DU-TNL-Association-To-Remove-List</w:t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</w:t>
      </w:r>
      <w:r>
        <w:rPr>
          <w:snapToGrid w:val="0"/>
          <w:lang w:eastAsia="zh-CN"/>
        </w:rPr>
        <w:t>|</w:t>
      </w:r>
    </w:p>
    <w:p>
      <w:pPr>
        <w:pStyle w:val="73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del w:id="10" w:author="ZTE" w:date="2024-02-19T15:39:08Z">
        <w:r>
          <w:rPr>
            <w:rFonts w:hint="default"/>
            <w:snapToGrid w:val="0"/>
            <w:lang w:val="en-US" w:eastAsia="zh-CN"/>
          </w:rPr>
          <w:delText>ignore</w:delText>
        </w:r>
      </w:del>
      <w:ins w:id="11" w:author="ZTE" w:date="2024-02-19T15:39:08Z">
        <w:r>
          <w:rPr>
            <w:rFonts w:hint="eastAsia"/>
            <w:snapToGrid w:val="0"/>
            <w:lang w:val="en-US" w:eastAsia="zh-CN"/>
          </w:rPr>
          <w:t>reje</w:t>
        </w:r>
      </w:ins>
      <w:ins w:id="12" w:author="ZTE" w:date="2024-02-19T15:39:09Z">
        <w:r>
          <w:rPr>
            <w:rFonts w:hint="eastAsia"/>
            <w:snapToGrid w:val="0"/>
            <w:lang w:val="en-US" w:eastAsia="zh-CN"/>
          </w:rPr>
          <w:t>ct</w:t>
        </w:r>
      </w:ins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>
      <w:pPr>
        <w:pStyle w:val="73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lang w:eastAsia="zh-CN"/>
        </w:rPr>
        <w:t>,</w:t>
      </w:r>
    </w:p>
    <w:p>
      <w:pPr>
        <w:pStyle w:val="73"/>
      </w:pPr>
      <w:r>
        <w:tab/>
      </w:r>
      <w:r>
        <w:t>...</w:t>
      </w:r>
    </w:p>
    <w:p>
      <w:pPr>
        <w:pStyle w:val="73"/>
        <w:rPr>
          <w:lang w:eastAsia="zh-CN"/>
        </w:rPr>
      </w:pPr>
      <w:r>
        <w:t xml:space="preserve">} </w:t>
      </w:r>
    </w:p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5C6DF3"/>
    <w:rsid w:val="039D3089"/>
    <w:rsid w:val="03E7546B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8646313"/>
    <w:rsid w:val="09724F53"/>
    <w:rsid w:val="09954E1E"/>
    <w:rsid w:val="09A50353"/>
    <w:rsid w:val="09C0571E"/>
    <w:rsid w:val="0A3858CF"/>
    <w:rsid w:val="0A4A10FB"/>
    <w:rsid w:val="0A4F2914"/>
    <w:rsid w:val="0A7E7FA9"/>
    <w:rsid w:val="0ADE46E3"/>
    <w:rsid w:val="0B1421C3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7A1107"/>
    <w:rsid w:val="0E896632"/>
    <w:rsid w:val="0E925C1E"/>
    <w:rsid w:val="10987442"/>
    <w:rsid w:val="10DC5DED"/>
    <w:rsid w:val="10EE49BE"/>
    <w:rsid w:val="11001706"/>
    <w:rsid w:val="1145529D"/>
    <w:rsid w:val="119E5724"/>
    <w:rsid w:val="11FA3445"/>
    <w:rsid w:val="12744159"/>
    <w:rsid w:val="128D71FE"/>
    <w:rsid w:val="129C1CED"/>
    <w:rsid w:val="12C9793F"/>
    <w:rsid w:val="13065305"/>
    <w:rsid w:val="13327E47"/>
    <w:rsid w:val="134B6810"/>
    <w:rsid w:val="13A46D04"/>
    <w:rsid w:val="13E620B2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B1373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DE8351C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6E50D2A"/>
    <w:rsid w:val="27405ECB"/>
    <w:rsid w:val="275F63BD"/>
    <w:rsid w:val="27631714"/>
    <w:rsid w:val="27D8674D"/>
    <w:rsid w:val="287B4D47"/>
    <w:rsid w:val="287F1345"/>
    <w:rsid w:val="288822B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04428C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4FC7CFD"/>
    <w:rsid w:val="350A377A"/>
    <w:rsid w:val="351268E1"/>
    <w:rsid w:val="35383590"/>
    <w:rsid w:val="362E77FE"/>
    <w:rsid w:val="37336F12"/>
    <w:rsid w:val="374415A9"/>
    <w:rsid w:val="374D6A23"/>
    <w:rsid w:val="384024E6"/>
    <w:rsid w:val="387271E7"/>
    <w:rsid w:val="38AB72F1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7B737C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E91465F"/>
    <w:rsid w:val="3F324C53"/>
    <w:rsid w:val="3F7C242A"/>
    <w:rsid w:val="3FB138C5"/>
    <w:rsid w:val="40112738"/>
    <w:rsid w:val="41F67E38"/>
    <w:rsid w:val="4302576A"/>
    <w:rsid w:val="436F5E7F"/>
    <w:rsid w:val="439D1B66"/>
    <w:rsid w:val="44150E3F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AEE7E31"/>
    <w:rsid w:val="4B132AF1"/>
    <w:rsid w:val="4C55370E"/>
    <w:rsid w:val="4C586072"/>
    <w:rsid w:val="4CCF5321"/>
    <w:rsid w:val="4D2D68AF"/>
    <w:rsid w:val="4D352FBB"/>
    <w:rsid w:val="4DE56DAD"/>
    <w:rsid w:val="4EA43465"/>
    <w:rsid w:val="4EE154B9"/>
    <w:rsid w:val="4F03120B"/>
    <w:rsid w:val="50256815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410BF9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1426C0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5D2BBD"/>
    <w:rsid w:val="5C607281"/>
    <w:rsid w:val="5CA373AA"/>
    <w:rsid w:val="5D1659A7"/>
    <w:rsid w:val="5D1A3513"/>
    <w:rsid w:val="5D2A2B33"/>
    <w:rsid w:val="5D337C44"/>
    <w:rsid w:val="5E1E68F7"/>
    <w:rsid w:val="5E367243"/>
    <w:rsid w:val="5E563D46"/>
    <w:rsid w:val="5EEF17D5"/>
    <w:rsid w:val="5EF02BBA"/>
    <w:rsid w:val="5F022486"/>
    <w:rsid w:val="5F7A1DE0"/>
    <w:rsid w:val="5F7F3A9C"/>
    <w:rsid w:val="5F996801"/>
    <w:rsid w:val="5FAB3BB8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23523"/>
    <w:rsid w:val="6457299A"/>
    <w:rsid w:val="65362106"/>
    <w:rsid w:val="656C4A1A"/>
    <w:rsid w:val="65790166"/>
    <w:rsid w:val="65DB6999"/>
    <w:rsid w:val="65E41BD1"/>
    <w:rsid w:val="660E46F4"/>
    <w:rsid w:val="66350AD3"/>
    <w:rsid w:val="66506635"/>
    <w:rsid w:val="6697092A"/>
    <w:rsid w:val="66FF2B3D"/>
    <w:rsid w:val="67424E02"/>
    <w:rsid w:val="67E056D8"/>
    <w:rsid w:val="67EE3338"/>
    <w:rsid w:val="67F4149B"/>
    <w:rsid w:val="68160CED"/>
    <w:rsid w:val="68301BB8"/>
    <w:rsid w:val="686626D4"/>
    <w:rsid w:val="68E94190"/>
    <w:rsid w:val="69595FBA"/>
    <w:rsid w:val="69A17E26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316241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6D41B6"/>
    <w:rsid w:val="760237DD"/>
    <w:rsid w:val="766461BC"/>
    <w:rsid w:val="772F2DF9"/>
    <w:rsid w:val="775B110B"/>
    <w:rsid w:val="778C2D91"/>
    <w:rsid w:val="77CB3044"/>
    <w:rsid w:val="77F4344E"/>
    <w:rsid w:val="78022F6A"/>
    <w:rsid w:val="793609A7"/>
    <w:rsid w:val="793D60B1"/>
    <w:rsid w:val="7957524D"/>
    <w:rsid w:val="799004E1"/>
    <w:rsid w:val="799652F6"/>
    <w:rsid w:val="79981EDB"/>
    <w:rsid w:val="79D80E11"/>
    <w:rsid w:val="7A6B5A5E"/>
    <w:rsid w:val="7AB13656"/>
    <w:rsid w:val="7AB756AF"/>
    <w:rsid w:val="7AB91DA7"/>
    <w:rsid w:val="7B20013A"/>
    <w:rsid w:val="7B7C5A2A"/>
    <w:rsid w:val="7BA826F1"/>
    <w:rsid w:val="7BCC3F01"/>
    <w:rsid w:val="7C7D6C58"/>
    <w:rsid w:val="7CC227B8"/>
    <w:rsid w:val="7D3F64CB"/>
    <w:rsid w:val="7D854AB7"/>
    <w:rsid w:val="7D916782"/>
    <w:rsid w:val="7DA80357"/>
    <w:rsid w:val="7DAA0064"/>
    <w:rsid w:val="7DFE1E3C"/>
    <w:rsid w:val="7E144E72"/>
    <w:rsid w:val="7F401942"/>
    <w:rsid w:val="7F642B37"/>
    <w:rsid w:val="7FE51165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1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1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page number"/>
    <w:basedOn w:val="43"/>
    <w:semiHidden/>
    <w:qFormat/>
    <w:uiPriority w:val="0"/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3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14</TotalTime>
  <ScaleCrop>false</ScaleCrop>
  <LinksUpToDate>false</LinksUpToDate>
  <CharactersWithSpaces>189462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2024-03-01T09:47:58Z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FA68491838444D6B8BFA8410C518FB9C</vt:lpwstr>
  </property>
</Properties>
</file>